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D97669B" w:rsidR="001E41F3" w:rsidRDefault="00DC0F73">
      <w:pPr>
        <w:pStyle w:val="CRCoverPage"/>
        <w:tabs>
          <w:tab w:val="right" w:pos="9639"/>
        </w:tabs>
        <w:spacing w:after="0"/>
        <w:rPr>
          <w:b/>
          <w:i/>
          <w:noProof/>
          <w:sz w:val="28"/>
          <w:lang w:eastAsia="ko-KR"/>
        </w:rPr>
      </w:pPr>
      <w:r>
        <w:rPr>
          <w:b/>
          <w:noProof/>
          <w:sz w:val="24"/>
        </w:rPr>
        <w:t xml:space="preserve">The </w:t>
      </w:r>
      <w:r w:rsidR="001E41F3">
        <w:rPr>
          <w:b/>
          <w:noProof/>
          <w:sz w:val="24"/>
        </w:rPr>
        <w:t>3GPP TSG-</w:t>
      </w:r>
      <w:r w:rsidR="00171C85">
        <w:rPr>
          <w:b/>
          <w:noProof/>
          <w:sz w:val="24"/>
        </w:rPr>
        <w:fldChar w:fldCharType="begin"/>
      </w:r>
      <w:r w:rsidR="00171C85">
        <w:rPr>
          <w:b/>
          <w:noProof/>
          <w:sz w:val="24"/>
        </w:rPr>
        <w:instrText xml:space="preserve"> DOCPROPERTY  TSG/WGRef  \* MERGEFORMAT </w:instrText>
      </w:r>
      <w:r w:rsidR="00171C85">
        <w:rPr>
          <w:b/>
          <w:noProof/>
          <w:sz w:val="24"/>
        </w:rPr>
        <w:fldChar w:fldCharType="separate"/>
      </w:r>
      <w:r w:rsidR="003609EF">
        <w:rPr>
          <w:b/>
          <w:noProof/>
          <w:sz w:val="24"/>
        </w:rPr>
        <w:t>SA2</w:t>
      </w:r>
      <w:r w:rsidR="00171C85">
        <w:rPr>
          <w:b/>
          <w:noProof/>
          <w:sz w:val="24"/>
        </w:rPr>
        <w:fldChar w:fldCharType="end"/>
      </w:r>
      <w:r w:rsidR="00C66BA2">
        <w:rPr>
          <w:b/>
          <w:noProof/>
          <w:sz w:val="24"/>
        </w:rPr>
        <w:t xml:space="preserve"> </w:t>
      </w:r>
      <w:r w:rsidR="001E41F3">
        <w:rPr>
          <w:b/>
          <w:noProof/>
          <w:sz w:val="24"/>
        </w:rPr>
        <w:t>Meeting #</w:t>
      </w:r>
      <w:r w:rsidR="00171C85">
        <w:rPr>
          <w:b/>
          <w:noProof/>
          <w:sz w:val="24"/>
        </w:rPr>
        <w:fldChar w:fldCharType="begin"/>
      </w:r>
      <w:r w:rsidR="00171C85">
        <w:rPr>
          <w:b/>
          <w:noProof/>
          <w:sz w:val="24"/>
        </w:rPr>
        <w:instrText xml:space="preserve"> DOCPROPERTY  MtgSeq  \* MERGEFORMAT </w:instrText>
      </w:r>
      <w:r w:rsidR="00171C85">
        <w:rPr>
          <w:b/>
          <w:noProof/>
          <w:sz w:val="24"/>
        </w:rPr>
        <w:fldChar w:fldCharType="separate"/>
      </w:r>
      <w:r w:rsidR="00EB09B7" w:rsidRPr="00EB09B7">
        <w:rPr>
          <w:b/>
          <w:noProof/>
          <w:sz w:val="24"/>
        </w:rPr>
        <w:t>15</w:t>
      </w:r>
      <w:r w:rsidR="00171C85">
        <w:rPr>
          <w:b/>
          <w:noProof/>
          <w:sz w:val="24"/>
        </w:rPr>
        <w:fldChar w:fldCharType="end"/>
      </w:r>
      <w:r w:rsidR="008955D0">
        <w:rPr>
          <w:b/>
          <w:noProof/>
          <w:sz w:val="24"/>
        </w:rPr>
        <w:t>7</w:t>
      </w:r>
      <w:r w:rsidR="001E41F3">
        <w:rPr>
          <w:b/>
          <w:i/>
          <w:noProof/>
          <w:sz w:val="28"/>
        </w:rPr>
        <w:tab/>
      </w:r>
      <w:r w:rsidR="00171C85">
        <w:rPr>
          <w:b/>
          <w:i/>
          <w:noProof/>
          <w:sz w:val="28"/>
        </w:rPr>
        <w:fldChar w:fldCharType="begin"/>
      </w:r>
      <w:r w:rsidR="00171C85">
        <w:rPr>
          <w:b/>
          <w:i/>
          <w:noProof/>
          <w:sz w:val="28"/>
        </w:rPr>
        <w:instrText xml:space="preserve"> DOCPROPERTY  Tdoc#  \* MERGEFORMAT </w:instrText>
      </w:r>
      <w:r w:rsidR="00171C85">
        <w:rPr>
          <w:b/>
          <w:i/>
          <w:noProof/>
          <w:sz w:val="28"/>
        </w:rPr>
        <w:fldChar w:fldCharType="separate"/>
      </w:r>
      <w:r w:rsidR="00E13F3D" w:rsidRPr="00E13F3D">
        <w:rPr>
          <w:b/>
          <w:i/>
          <w:noProof/>
          <w:sz w:val="28"/>
        </w:rPr>
        <w:t>S2-230</w:t>
      </w:r>
      <w:r w:rsidR="00171C85">
        <w:rPr>
          <w:b/>
          <w:i/>
          <w:noProof/>
          <w:sz w:val="28"/>
        </w:rPr>
        <w:fldChar w:fldCharType="end"/>
      </w:r>
      <w:r w:rsidR="008B0E97">
        <w:rPr>
          <w:b/>
          <w:i/>
          <w:noProof/>
          <w:sz w:val="28"/>
        </w:rPr>
        <w:t>7258</w:t>
      </w:r>
    </w:p>
    <w:p w14:paraId="7CB45193" w14:textId="38C0EB68" w:rsidR="001E41F3" w:rsidRDefault="00184BCD" w:rsidP="005E2C44">
      <w:pPr>
        <w:pStyle w:val="CRCoverPage"/>
        <w:outlineLvl w:val="0"/>
        <w:rPr>
          <w:b/>
          <w:noProof/>
          <w:sz w:val="24"/>
        </w:rPr>
      </w:pPr>
      <w:r>
        <w:fldChar w:fldCharType="begin"/>
      </w:r>
      <w:r>
        <w:instrText xml:space="preserve"> DOCPROPERTY  Country  \* MERGEFORMAT </w:instrText>
      </w:r>
      <w:r>
        <w:fldChar w:fldCharType="end"/>
      </w:r>
      <w:r w:rsidR="008955D0">
        <w:rPr>
          <w:b/>
          <w:noProof/>
          <w:sz w:val="24"/>
        </w:rPr>
        <w:t>Berlin</w:t>
      </w:r>
      <w:r w:rsidR="008955D0" w:rsidRPr="00B720A3">
        <w:rPr>
          <w:b/>
          <w:noProof/>
          <w:sz w:val="24"/>
        </w:rPr>
        <w:t>,</w:t>
      </w:r>
      <w:r w:rsidR="008955D0">
        <w:rPr>
          <w:b/>
          <w:noProof/>
          <w:sz w:val="24"/>
        </w:rPr>
        <w:t xml:space="preserve"> Germany,</w:t>
      </w:r>
      <w:r w:rsidR="008955D0" w:rsidRPr="00B720A3">
        <w:rPr>
          <w:b/>
          <w:noProof/>
          <w:sz w:val="24"/>
        </w:rPr>
        <w:t xml:space="preserve"> </w:t>
      </w:r>
      <w:r w:rsidR="008955D0">
        <w:rPr>
          <w:b/>
          <w:noProof/>
          <w:sz w:val="24"/>
        </w:rPr>
        <w:t>22</w:t>
      </w:r>
      <w:r w:rsidR="008955D0" w:rsidRPr="00B720A3">
        <w:rPr>
          <w:b/>
          <w:noProof/>
          <w:sz w:val="24"/>
        </w:rPr>
        <w:t xml:space="preserve"> – 2</w:t>
      </w:r>
      <w:r w:rsidR="008955D0">
        <w:rPr>
          <w:b/>
          <w:noProof/>
          <w:sz w:val="24"/>
        </w:rPr>
        <w:t>6</w:t>
      </w:r>
      <w:r w:rsidR="008955D0" w:rsidRPr="00B720A3">
        <w:rPr>
          <w:b/>
          <w:noProof/>
          <w:sz w:val="24"/>
        </w:rPr>
        <w:t xml:space="preserve"> May 202</w:t>
      </w:r>
      <w:r w:rsidR="008955D0">
        <w:rPr>
          <w:b/>
          <w:noProof/>
          <w:sz w:val="24"/>
        </w:rPr>
        <w:t>3</w:t>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1C8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835586" w:rsidR="001E41F3" w:rsidRPr="00410371" w:rsidRDefault="00CC674E" w:rsidP="00547111">
            <w:pPr>
              <w:pStyle w:val="CRCoverPage"/>
              <w:spacing w:after="0"/>
              <w:rPr>
                <w:noProof/>
              </w:rPr>
            </w:pPr>
            <w:r>
              <w:rPr>
                <w:b/>
                <w:noProof/>
                <w:sz w:val="28"/>
              </w:rPr>
              <w:t>4232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C293B4" w:rsidR="001E41F3" w:rsidRPr="00410371" w:rsidRDefault="008955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71C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313DE2" w:rsidR="00F25D98" w:rsidRDefault="007B77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6AD3A9" w:rsidR="008955D0" w:rsidRDefault="008955D0">
            <w:pPr>
              <w:pStyle w:val="CRCoverPage"/>
              <w:spacing w:after="0"/>
              <w:ind w:left="100"/>
              <w:rPr>
                <w:noProof/>
              </w:rPr>
            </w:pPr>
            <w:r>
              <w:t>LBO romaing procedure for UE reporting of URSP rule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9045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ACAB8" w:rsidR="001E41F3" w:rsidRPr="007967A1" w:rsidRDefault="00171C85" w:rsidP="008955D0">
            <w:pPr>
              <w:pStyle w:val="CRCoverPage"/>
              <w:spacing w:after="0"/>
              <w:ind w:left="100"/>
              <w:rPr>
                <w:noProof/>
                <w:lang w:val="de-AT"/>
              </w:rPr>
            </w:pPr>
            <w:r>
              <w:rPr>
                <w:noProof/>
              </w:rPr>
              <w:fldChar w:fldCharType="begin"/>
            </w:r>
            <w:r w:rsidRPr="007967A1">
              <w:rPr>
                <w:noProof/>
                <w:lang w:val="de-AT"/>
              </w:rPr>
              <w:instrText xml:space="preserve"> DOCPROPERTY  SourceIfWg  \* MERGEFORMAT </w:instrText>
            </w:r>
            <w:r>
              <w:rPr>
                <w:noProof/>
              </w:rPr>
              <w:fldChar w:fldCharType="separate"/>
            </w:r>
            <w:r w:rsidR="009C66C7">
              <w:rPr>
                <w:noProof/>
                <w:lang w:val="de-AT"/>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5E5EE" w:rsidR="001E41F3" w:rsidRDefault="007F72DF" w:rsidP="00547111">
            <w:pPr>
              <w:pStyle w:val="CRCoverPage"/>
              <w:spacing w:after="0"/>
              <w:ind w:left="100"/>
              <w:rPr>
                <w:noProof/>
              </w:rPr>
            </w:pPr>
            <w:r>
              <w:t>SA2</w:t>
            </w:r>
            <w:r w:rsidR="00184BCD">
              <w:fldChar w:fldCharType="begin"/>
            </w:r>
            <w:r w:rsidR="00184BCD">
              <w:instrText xml:space="preserve"> DOCPROPERTY  SourceIfTsg  \* MERGEFORMAT </w:instrText>
            </w:r>
            <w:r w:rsidR="00184BC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1C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266931" w:rsidR="001E41F3" w:rsidRDefault="007C4485">
            <w:pPr>
              <w:pStyle w:val="CRCoverPage"/>
              <w:spacing w:after="0"/>
              <w:ind w:left="100"/>
              <w:rPr>
                <w:noProof/>
              </w:rPr>
            </w:pPr>
            <w:r>
              <w:t>2023-05-1</w:t>
            </w:r>
            <w:r w:rsidR="009563B1">
              <w:t>2</w:t>
            </w:r>
            <w:r w:rsidR="00184BCD">
              <w:fldChar w:fldCharType="begin"/>
            </w:r>
            <w:r w:rsidR="00184BCD">
              <w:instrText xml:space="preserve"> DOCPROPERTY  ResDate  \* MERGEFORMAT </w:instrText>
            </w:r>
            <w:r w:rsidR="00184BCD">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71C8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1C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123FC" w14:textId="4E3D2851" w:rsidR="00DF6921" w:rsidRDefault="002B4948" w:rsidP="008955D0">
            <w:pPr>
              <w:pStyle w:val="CRCoverPage"/>
              <w:spacing w:after="0"/>
              <w:ind w:left="100"/>
              <w:rPr>
                <w:noProof/>
              </w:rPr>
            </w:pPr>
            <w:r w:rsidRPr="00825467">
              <w:rPr>
                <w:noProof/>
              </w:rPr>
              <w:t>In SA2#15</w:t>
            </w:r>
            <w:r w:rsidR="008955D0">
              <w:rPr>
                <w:noProof/>
              </w:rPr>
              <w:t>6e</w:t>
            </w:r>
            <w:r w:rsidRPr="00825467">
              <w:rPr>
                <w:noProof/>
              </w:rPr>
              <w:t xml:space="preserve">, </w:t>
            </w:r>
            <w:r w:rsidR="008955D0">
              <w:rPr>
                <w:noProof/>
              </w:rPr>
              <w:t xml:space="preserve">the forwarding of UE reporting of URSP rule enforcement has been agreed where the PCF for the UE and the PCF for the Session are different. </w:t>
            </w:r>
            <w:r w:rsidR="00DF6921">
              <w:rPr>
                <w:noProof/>
              </w:rPr>
              <w:t>The agreed procedure is applied for non-roaming case and for Home-Routed roaming case (i.e. where both the PCF for the UE and the PCF for the Session are in HPLMN).</w:t>
            </w:r>
          </w:p>
          <w:p w14:paraId="708AA7DE" w14:textId="7EC39969" w:rsidR="008955D0" w:rsidRDefault="008955D0" w:rsidP="00DF6921">
            <w:pPr>
              <w:pStyle w:val="CRCoverPage"/>
              <w:spacing w:after="0"/>
              <w:ind w:left="100"/>
              <w:rPr>
                <w:noProof/>
              </w:rPr>
            </w:pPr>
            <w:r>
              <w:rPr>
                <w:noProof/>
              </w:rPr>
              <w:t xml:space="preserve">However, the procedure for LBO roaming i.e. where the PCF for the UE is in HPLMN and the PCF for the Session is in VPLMN </w:t>
            </w:r>
            <w:r w:rsidR="00DF6921">
              <w:rPr>
                <w:noProof/>
              </w:rPr>
              <w:t>is not addressed.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BF8F16" w:rsidR="001311D5" w:rsidRPr="00DF6921" w:rsidRDefault="001311D5" w:rsidP="00DF6921">
            <w:pPr>
              <w:pStyle w:val="CRCoverPage"/>
              <w:spacing w:after="0"/>
              <w:ind w:left="100"/>
              <w:rPr>
                <w:noProof/>
              </w:rPr>
            </w:pPr>
            <w:r>
              <w:rPr>
                <w:noProof/>
              </w:rPr>
              <w:t xml:space="preserve">It is proposed to </w:t>
            </w:r>
            <w:r w:rsidR="00DF6921">
              <w:rPr>
                <w:noProof/>
              </w:rPr>
              <w:t>add an additional procedure for the forwarding of UE reporting of URSP rule enforcement for LBO roaming scenario (i.e. where the PCF for the UE is in HPLMN and the PCF for the Session is in VPLMN)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3127CE" w:rsidR="001E41F3" w:rsidRDefault="00DF6921" w:rsidP="00DF6921">
            <w:pPr>
              <w:pStyle w:val="CRCoverPage"/>
              <w:spacing w:after="0"/>
              <w:ind w:left="100"/>
              <w:rPr>
                <w:noProof/>
              </w:rPr>
            </w:pPr>
            <w:r>
              <w:rPr>
                <w:noProof/>
              </w:rPr>
              <w:t xml:space="preserve">Incomple </w:t>
            </w:r>
            <w:r w:rsidR="000F6490">
              <w:rPr>
                <w:noProof/>
              </w:rPr>
              <w:t>functionality</w:t>
            </w:r>
            <w:r w:rsidR="007B7760">
              <w:rPr>
                <w:noProof/>
              </w:rPr>
              <w:t xml:space="preserve"> in deployments where </w:t>
            </w:r>
            <w:r w:rsidR="007B7760" w:rsidRPr="00825467">
              <w:rPr>
                <w:noProof/>
              </w:rPr>
              <w:t>th</w:t>
            </w:r>
            <w:r>
              <w:rPr>
                <w:noProof/>
              </w:rPr>
              <w:t>e PCF serving the PDU session is located in VPLMN and the PCF for the UE is located in HPLMN.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BD5F4" w:rsidR="001E41F3" w:rsidRDefault="007F72DF">
            <w:pPr>
              <w:pStyle w:val="CRCoverPage"/>
              <w:spacing w:after="0"/>
              <w:ind w:left="100"/>
              <w:rPr>
                <w:noProof/>
              </w:rPr>
            </w:pPr>
            <w:r>
              <w:rPr>
                <w:noProof/>
              </w:rPr>
              <w:t>4.16.X</w:t>
            </w:r>
            <w:r w:rsidR="00DF6921">
              <w:rPr>
                <w:noProof/>
              </w:rPr>
              <w:t>.Y</w:t>
            </w:r>
            <w:r>
              <w:rPr>
                <w:noProof/>
              </w:rPr>
              <w:t xml:space="preserve">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3B9E5" w:rsidR="001E41F3" w:rsidRDefault="00CE16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1398C1" w:rsidR="001E41F3" w:rsidRDefault="00145D43">
            <w:pPr>
              <w:pStyle w:val="CRCoverPage"/>
              <w:spacing w:after="0"/>
              <w:ind w:left="99"/>
              <w:rPr>
                <w:noProof/>
              </w:rPr>
            </w:pPr>
            <w:r>
              <w:rPr>
                <w:noProof/>
              </w:rPr>
              <w:t xml:space="preserve">TS/TR </w:t>
            </w:r>
            <w:r w:rsidR="00DF6921">
              <w:rPr>
                <w:noProof/>
              </w:rPr>
              <w:t>23.502</w:t>
            </w:r>
            <w:r>
              <w:rPr>
                <w:noProof/>
              </w:rPr>
              <w:t xml:space="preserve"> CR </w:t>
            </w:r>
            <w:r w:rsidR="00DF6921">
              <w:rPr>
                <w:noProof/>
              </w:rPr>
              <w:t>3959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E3B9CF" w:rsidR="001E41F3" w:rsidRDefault="002D4C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5C2E30" w:rsidR="001E41F3" w:rsidRDefault="002D4C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B974DA" w:rsidR="001E41F3" w:rsidRPr="00DF6921" w:rsidRDefault="00DF6921" w:rsidP="00DF6921">
            <w:pPr>
              <w:pStyle w:val="CRCoverPage"/>
              <w:spacing w:after="0"/>
              <w:ind w:left="100"/>
              <w:rPr>
                <w:rFonts w:eastAsia="맑은 고딕"/>
                <w:noProof/>
                <w:lang w:eastAsia="ko-KR"/>
              </w:rPr>
            </w:pPr>
            <w:r>
              <w:rPr>
                <w:rFonts w:eastAsia="맑은 고딕" w:hint="eastAsia"/>
                <w:noProof/>
                <w:lang w:eastAsia="ko-KR"/>
              </w:rPr>
              <w:t>This CR should be implemented after CR 3959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95CBFB" w:rsidR="008863B9" w:rsidRDefault="008863B9" w:rsidP="00DF6921">
            <w:pPr>
              <w:pStyle w:val="CRCoverPage"/>
              <w:spacing w:after="0"/>
              <w:rPr>
                <w:noProof/>
              </w:rPr>
            </w:pPr>
          </w:p>
        </w:tc>
      </w:tr>
    </w:tbl>
    <w:p w14:paraId="17759814" w14:textId="77777777" w:rsidR="001E41F3" w:rsidRDefault="001E41F3">
      <w:pPr>
        <w:pStyle w:val="CRCoverPage"/>
        <w:spacing w:after="0"/>
        <w:rPr>
          <w:noProof/>
          <w:sz w:val="8"/>
          <w:szCs w:val="8"/>
        </w:rPr>
      </w:pPr>
    </w:p>
    <w:p w14:paraId="3E7EA04F" w14:textId="77777777" w:rsidR="001E41F3" w:rsidRDefault="001E41F3">
      <w:pPr>
        <w:rPr>
          <w:noProof/>
        </w:rPr>
      </w:pPr>
    </w:p>
    <w:p w14:paraId="11527FF5" w14:textId="0E1C006A" w:rsidR="00DF6921" w:rsidRPr="008F6220" w:rsidRDefault="00DF6921" w:rsidP="00DF6921">
      <w:pPr>
        <w:pStyle w:val="StartEndofChange"/>
      </w:pPr>
      <w:r w:rsidRPr="00DA71DF">
        <w:lastRenderedPageBreak/>
        <w:t>* * * Start of Change</w:t>
      </w:r>
      <w:r>
        <w:t xml:space="preserve"> (new text</w:t>
      </w:r>
      <w:r w:rsidR="007D29DA">
        <w:t xml:space="preserve"> 4.16.X.Y</w:t>
      </w:r>
      <w:r>
        <w:t>)</w:t>
      </w:r>
      <w:r w:rsidRPr="00DA71DF">
        <w:t>* * *</w:t>
      </w:r>
    </w:p>
    <w:p w14:paraId="19241249" w14:textId="3E30E64D" w:rsidR="00DF6921" w:rsidRDefault="00DF6921" w:rsidP="00DF6921">
      <w:pPr>
        <w:pStyle w:val="3"/>
        <w:rPr>
          <w:lang w:eastAsia="zh-CN"/>
        </w:rPr>
      </w:pPr>
      <w:ins w:id="2" w:author="Samsung" w:date="2023-05-12T09:43:00Z">
        <w:r>
          <w:rPr>
            <w:lang w:eastAsia="zh-CN"/>
          </w:rPr>
          <w:t>4.16.X</w:t>
        </w:r>
        <w:r>
          <w:rPr>
            <w:lang w:eastAsia="zh-CN"/>
          </w:rPr>
          <w:tab/>
        </w:r>
        <w:r w:rsidRPr="00F174FB">
          <w:rPr>
            <w:lang w:eastAsia="zh-CN"/>
          </w:rPr>
          <w:t>Awareness of URSP Rule Enforcement</w:t>
        </w:r>
      </w:ins>
    </w:p>
    <w:p w14:paraId="426086A7" w14:textId="6F0DDC2A" w:rsidR="007D29DA" w:rsidRDefault="007D29DA" w:rsidP="007D29DA">
      <w:pPr>
        <w:pStyle w:val="4"/>
        <w:rPr>
          <w:lang w:eastAsia="zh-CN"/>
        </w:rPr>
      </w:pPr>
      <w:ins w:id="3" w:author="Samsung" w:date="2023-05-12T09:43:00Z">
        <w:r>
          <w:rPr>
            <w:lang w:eastAsia="zh-CN"/>
          </w:rPr>
          <w:t>4.16.X.</w:t>
        </w:r>
      </w:ins>
      <w:ins w:id="4" w:author="Samsung" w:date="2023-05-12T09:45:00Z">
        <w:r>
          <w:rPr>
            <w:lang w:eastAsia="zh-CN"/>
          </w:rPr>
          <w:t>1</w:t>
        </w:r>
      </w:ins>
      <w:ins w:id="5" w:author="Samsung" w:date="2023-05-12T09:43:00Z">
        <w:r>
          <w:rPr>
            <w:lang w:eastAsia="zh-CN"/>
          </w:rPr>
          <w:tab/>
        </w:r>
      </w:ins>
      <w:ins w:id="6" w:author="Samsung" w:date="2023-05-12T09:45:00Z">
        <w:r>
          <w:rPr>
            <w:lang w:eastAsia="zh-CN"/>
          </w:rPr>
          <w:t>General</w:t>
        </w:r>
      </w:ins>
    </w:p>
    <w:p w14:paraId="061F46C5" w14:textId="6649031C" w:rsidR="007D29DA" w:rsidRPr="007D29DA" w:rsidRDefault="007D29DA" w:rsidP="007D29DA">
      <w:pPr>
        <w:pStyle w:val="4"/>
        <w:rPr>
          <w:ins w:id="7" w:author="Samsung" w:date="2023-05-12T09:43:00Z"/>
          <w:lang w:eastAsia="zh-CN"/>
        </w:rPr>
      </w:pPr>
      <w:ins w:id="8" w:author="Samsung" w:date="2023-05-12T09:43:00Z">
        <w:r>
          <w:rPr>
            <w:lang w:eastAsia="zh-CN"/>
          </w:rPr>
          <w:t>4.16.X.2</w:t>
        </w:r>
        <w:r>
          <w:rPr>
            <w:lang w:eastAsia="zh-CN"/>
          </w:rPr>
          <w:tab/>
          <w:t>Forwarding of URSP Rule Enforcement Information</w:t>
        </w:r>
      </w:ins>
    </w:p>
    <w:p w14:paraId="17DE2D8C" w14:textId="63489C20" w:rsidR="00DF6921" w:rsidRDefault="00DF6921" w:rsidP="00DF6921">
      <w:pPr>
        <w:pStyle w:val="4"/>
        <w:rPr>
          <w:ins w:id="9" w:author="Samsung" w:date="2023-05-12T09:43:00Z"/>
          <w:lang w:eastAsia="zh-CN"/>
        </w:rPr>
      </w:pPr>
      <w:ins w:id="10" w:author="Samsung" w:date="2023-05-12T09:43:00Z">
        <w:r>
          <w:rPr>
            <w:lang w:eastAsia="zh-CN"/>
          </w:rPr>
          <w:t>4.16.X.Y</w:t>
        </w:r>
        <w:r>
          <w:rPr>
            <w:lang w:eastAsia="zh-CN"/>
          </w:rPr>
          <w:tab/>
          <w:t>Forwarding of URSP Rule Enforcement Information (between V-PCF and H-PCF for LBO roaming)</w:t>
        </w:r>
      </w:ins>
    </w:p>
    <w:p w14:paraId="6F7F0E7F" w14:textId="74D639E3" w:rsidR="007D29DA" w:rsidRDefault="007D29DA" w:rsidP="007D29DA">
      <w:pPr>
        <w:rPr>
          <w:ins w:id="11" w:author="Samsung" w:date="2023-05-12T15:57:00Z"/>
          <w:noProof/>
        </w:rPr>
      </w:pPr>
      <w:ins w:id="12" w:author="Samsung" w:date="2023-05-12T09:47:00Z">
        <w:r w:rsidRPr="00F85CCD">
          <w:rPr>
            <w:noProof/>
          </w:rPr>
          <w:t xml:space="preserve">This procedure applies when the </w:t>
        </w:r>
        <w:r>
          <w:rPr>
            <w:noProof/>
          </w:rPr>
          <w:t>PCF serving the PDU session is located in VPLMN and the PCF for the UE is located in the HPLLMN for forwarding the UE reporting of URSP rule enforcement.</w:t>
        </w:r>
      </w:ins>
    </w:p>
    <w:p w14:paraId="5977AA02" w14:textId="0E424413" w:rsidR="005D2BAE" w:rsidRDefault="005D2BAE" w:rsidP="007D29DA">
      <w:pPr>
        <w:rPr>
          <w:ins w:id="13" w:author="Samsung" w:date="2023-05-12T15:58:00Z"/>
        </w:rPr>
      </w:pPr>
      <w:ins w:id="14" w:author="Samsung" w:date="2023-05-12T15:57:00Z">
        <w:r>
          <w:object w:dxaOrig="12341" w:dyaOrig="3731" w14:anchorId="63961B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45.5pt" o:ole="">
              <v:imagedata r:id="rId12" o:title=""/>
            </v:shape>
            <o:OLEObject Type="Embed" ProgID="Visio.Drawing.15" ShapeID="_x0000_i1025" DrawAspect="Content" ObjectID="_1745444685" r:id="rId13"/>
          </w:object>
        </w:r>
      </w:ins>
    </w:p>
    <w:p w14:paraId="1726AD89" w14:textId="35A2284C" w:rsidR="005D2BAE" w:rsidRDefault="005D2BAE" w:rsidP="005D2BAE">
      <w:pPr>
        <w:pStyle w:val="TF"/>
        <w:rPr>
          <w:ins w:id="15" w:author="Samsung" w:date="2023-05-12T15:58:00Z"/>
          <w:lang w:eastAsia="zh-CN"/>
        </w:rPr>
      </w:pPr>
      <w:ins w:id="16" w:author="Samsung" w:date="2023-05-12T15:58:00Z">
        <w:r>
          <w:rPr>
            <w:lang w:eastAsia="zh-CN"/>
          </w:rPr>
          <w:t xml:space="preserve">Figure 4.16.X.Y-1: Forwarding of </w:t>
        </w:r>
        <w:r w:rsidRPr="00597550">
          <w:rPr>
            <w:lang w:eastAsia="zh-CN"/>
          </w:rPr>
          <w:t>URSP Rule Enforcement Information</w:t>
        </w:r>
      </w:ins>
    </w:p>
    <w:p w14:paraId="1F3A3597" w14:textId="3C10DE4F" w:rsidR="005D2BAE" w:rsidRPr="00B748C9" w:rsidRDefault="00B748C9" w:rsidP="005D2BAE">
      <w:pPr>
        <w:pStyle w:val="af2"/>
        <w:numPr>
          <w:ilvl w:val="0"/>
          <w:numId w:val="2"/>
        </w:numPr>
        <w:ind w:leftChars="0"/>
        <w:rPr>
          <w:ins w:id="17" w:author="Samsung" w:date="2023-05-12T15:59:00Z"/>
          <w:noProof/>
        </w:rPr>
      </w:pPr>
      <w:ins w:id="18" w:author="Samsung" w:date="2023-05-12T15:58:00Z">
        <w:r>
          <w:rPr>
            <w:rFonts w:eastAsia="맑은 고딕"/>
            <w:noProof/>
            <w:lang w:eastAsia="ko-KR"/>
          </w:rPr>
          <w:t>When</w:t>
        </w:r>
        <w:r>
          <w:rPr>
            <w:rFonts w:eastAsia="맑은 고딕" w:hint="eastAsia"/>
            <w:noProof/>
            <w:lang w:eastAsia="ko-KR"/>
          </w:rPr>
          <w:t xml:space="preserve"> the UE performs the registration procedure, the AMF establishs the UE Policy Association with V-PCF and the V-PCF establishes the UE Policy Association with H-PCF</w:t>
        </w:r>
      </w:ins>
      <w:ins w:id="19" w:author="Samsung" w:date="2023-05-12T15:59:00Z">
        <w:r>
          <w:rPr>
            <w:rFonts w:eastAsia="맑은 고딕"/>
            <w:noProof/>
            <w:lang w:eastAsia="ko-KR"/>
          </w:rPr>
          <w:t>.</w:t>
        </w:r>
      </w:ins>
      <w:ins w:id="20" w:author="Samsung" w:date="2023-05-12T16:14:00Z">
        <w:r w:rsidR="00D11F26">
          <w:rPr>
            <w:rFonts w:eastAsia="맑은 고딕"/>
            <w:noProof/>
            <w:lang w:eastAsia="ko-KR"/>
          </w:rPr>
          <w:t xml:space="preserve"> </w:t>
        </w:r>
        <w:r w:rsidR="00D11F26">
          <w:rPr>
            <w:rFonts w:eastAsia="맑은 고딕" w:hint="eastAsia"/>
            <w:noProof/>
            <w:lang w:eastAsia="ko-KR"/>
          </w:rPr>
          <w:t xml:space="preserve"> </w:t>
        </w:r>
        <w:r w:rsidR="00D11F26">
          <w:rPr>
            <w:rFonts w:eastAsia="맑은 고딕"/>
            <w:noProof/>
            <w:lang w:eastAsia="ko-KR"/>
          </w:rPr>
          <w:t xml:space="preserve">The UE capability of URSP enforcement is included in the UE policy container and is </w:t>
        </w:r>
      </w:ins>
      <w:ins w:id="21" w:author="Samsung" w:date="2023-05-12T16:15:00Z">
        <w:r w:rsidR="00D11F26">
          <w:rPr>
            <w:rFonts w:eastAsia="맑은 고딕"/>
            <w:noProof/>
            <w:lang w:eastAsia="ko-KR"/>
          </w:rPr>
          <w:t>transferred</w:t>
        </w:r>
      </w:ins>
      <w:ins w:id="22" w:author="Samsung" w:date="2023-05-12T16:14:00Z">
        <w:r w:rsidR="00D11F26">
          <w:rPr>
            <w:rFonts w:eastAsia="맑은 고딕"/>
            <w:noProof/>
            <w:lang w:eastAsia="ko-KR"/>
          </w:rPr>
          <w:t xml:space="preserve"> </w:t>
        </w:r>
      </w:ins>
      <w:ins w:id="23" w:author="Samsung" w:date="2023-05-12T16:15:00Z">
        <w:r w:rsidR="00D11F26">
          <w:rPr>
            <w:rFonts w:eastAsia="맑은 고딕"/>
            <w:noProof/>
            <w:lang w:eastAsia="ko-KR"/>
          </w:rPr>
          <w:t xml:space="preserve">to the V-PCF. In roaming, the V-PCF establishs the </w:t>
        </w:r>
      </w:ins>
      <w:ins w:id="24" w:author="Samsung" w:date="2023-05-12T16:16:00Z">
        <w:r w:rsidR="00D11F26">
          <w:rPr>
            <w:rFonts w:eastAsia="맑은 고딕"/>
            <w:noProof/>
            <w:lang w:eastAsia="ko-KR"/>
          </w:rPr>
          <w:t>UE Policy Association with H-PCF. The V-PCF sends the UE capablity of URSP enforcement reporting to the H-PCF during the UE Policy Association establishement procedure.</w:t>
        </w:r>
      </w:ins>
    </w:p>
    <w:p w14:paraId="765BC2DB" w14:textId="2D4DED12" w:rsidR="00B748C9" w:rsidRPr="008D2B00" w:rsidRDefault="00D11F26" w:rsidP="005D2BAE">
      <w:pPr>
        <w:pStyle w:val="af2"/>
        <w:numPr>
          <w:ilvl w:val="0"/>
          <w:numId w:val="2"/>
        </w:numPr>
        <w:ind w:leftChars="0"/>
        <w:rPr>
          <w:ins w:id="25" w:author="Samsung" w:date="2023-05-12T16:26:00Z"/>
          <w:noProof/>
        </w:rPr>
      </w:pPr>
      <w:ins w:id="26" w:author="Samsung" w:date="2023-05-12T16:13:00Z">
        <w:r>
          <w:rPr>
            <w:rFonts w:eastAsia="맑은 고딕"/>
            <w:noProof/>
            <w:lang w:eastAsia="ko-KR"/>
          </w:rPr>
          <w:t xml:space="preserve">The H-PCF (for the UE) </w:t>
        </w:r>
      </w:ins>
      <w:ins w:id="27" w:author="Samsung" w:date="2023-05-12T16:19:00Z">
        <w:r>
          <w:rPr>
            <w:rFonts w:eastAsia="맑은 고딕"/>
            <w:noProof/>
            <w:lang w:eastAsia="ko-KR"/>
          </w:rPr>
          <w:t>determines the URSP rules. H-PCF may use RAT-type, VPLMN ID to determine the URSP rules.</w:t>
        </w:r>
      </w:ins>
      <w:ins w:id="28" w:author="Samsung" w:date="2023-05-12T16:20:00Z">
        <w:r>
          <w:rPr>
            <w:rFonts w:eastAsia="맑은 고딕"/>
            <w:noProof/>
            <w:lang w:eastAsia="ko-KR"/>
          </w:rPr>
          <w:t xml:space="preserve"> If UE capabilty of URSP enforcement reporting is supported by the UE, the H-PCF may determine to include Connection </w:t>
        </w:r>
      </w:ins>
      <w:ins w:id="29" w:author="Samsung" w:date="2023-05-12T16:21:00Z">
        <w:r>
          <w:rPr>
            <w:rFonts w:eastAsia="맑은 고딕"/>
            <w:noProof/>
            <w:lang w:eastAsia="ko-KR"/>
          </w:rPr>
          <w:t>C</w:t>
        </w:r>
      </w:ins>
      <w:ins w:id="30" w:author="Samsung" w:date="2023-05-12T16:20:00Z">
        <w:r>
          <w:rPr>
            <w:rFonts w:eastAsia="맑은 고딕"/>
            <w:noProof/>
            <w:lang w:eastAsia="ko-KR"/>
          </w:rPr>
          <w:t>apabilities in the URSP rule.</w:t>
        </w:r>
      </w:ins>
      <w:ins w:id="31" w:author="Samsung" w:date="2023-05-12T16:22:00Z">
        <w:r>
          <w:rPr>
            <w:rFonts w:eastAsia="맑은 고딕"/>
            <w:noProof/>
            <w:lang w:eastAsia="ko-KR"/>
          </w:rPr>
          <w:t xml:space="preserve"> If H-PCF determines set the PCRT for the UE reporting Connection Capabilites for URSP enforcement</w:t>
        </w:r>
      </w:ins>
      <w:ins w:id="32" w:author="Samsung" w:date="2023-05-12T16:23:00Z">
        <w:r>
          <w:rPr>
            <w:rFonts w:eastAsia="맑은 고딕"/>
            <w:noProof/>
            <w:lang w:eastAsia="ko-KR"/>
          </w:rPr>
          <w:t xml:space="preserve"> for LBO roaming PDU Session</w:t>
        </w:r>
      </w:ins>
      <w:ins w:id="33" w:author="Samsung" w:date="2023-05-12T16:22:00Z">
        <w:r>
          <w:rPr>
            <w:rFonts w:eastAsia="맑은 고딕"/>
            <w:noProof/>
            <w:lang w:eastAsia="ko-KR"/>
          </w:rPr>
          <w:t xml:space="preserve">, the H-PCF sends the PCRT to the V-PCF. </w:t>
        </w:r>
      </w:ins>
    </w:p>
    <w:p w14:paraId="218C95F2" w14:textId="13FE5D9C" w:rsidR="008D2B00" w:rsidRPr="008D2B00" w:rsidRDefault="008D2B00" w:rsidP="005D2BAE">
      <w:pPr>
        <w:pStyle w:val="af2"/>
        <w:numPr>
          <w:ilvl w:val="0"/>
          <w:numId w:val="2"/>
        </w:numPr>
        <w:ind w:leftChars="0"/>
        <w:rPr>
          <w:ins w:id="34" w:author="Samsung" w:date="2023-05-12T16:29:00Z"/>
          <w:noProof/>
        </w:rPr>
      </w:pPr>
      <w:ins w:id="35" w:author="Samsung" w:date="2023-05-12T16:26:00Z">
        <w:r>
          <w:rPr>
            <w:rFonts w:eastAsia="맑은 고딕" w:hint="eastAsia"/>
            <w:noProof/>
            <w:lang w:eastAsia="ko-KR"/>
          </w:rPr>
          <w:t xml:space="preserve">If the V-PCF receives the PCRT </w:t>
        </w:r>
      </w:ins>
      <w:ins w:id="36" w:author="Samsung" w:date="2023-05-12T16:27:00Z">
        <w:r>
          <w:rPr>
            <w:rFonts w:eastAsia="맑은 고딕"/>
            <w:noProof/>
            <w:lang w:eastAsia="ko-KR"/>
          </w:rPr>
          <w:t xml:space="preserve">for the UE reporting Connection Capabilites for URSP enforcement for LBO roaming PDU Session”, </w:t>
        </w:r>
      </w:ins>
      <w:ins w:id="37" w:author="Samsung" w:date="2023-05-12T16:28:00Z">
        <w:r>
          <w:rPr>
            <w:rFonts w:eastAsia="맑은 고딕"/>
            <w:noProof/>
            <w:lang w:eastAsia="ko-KR"/>
          </w:rPr>
          <w:t xml:space="preserve">the V-PCF subscribes the “UE Reporting Connection Capabilities for URSP Enforcement” to the PCF for the PDU Session as in the step </w:t>
        </w:r>
      </w:ins>
      <w:ins w:id="38" w:author="Samsung" w:date="2023-05-12T16:29:00Z">
        <w:r>
          <w:rPr>
            <w:rFonts w:eastAsia="맑은 고딕"/>
            <w:noProof/>
            <w:lang w:eastAsia="ko-KR"/>
          </w:rPr>
          <w:t xml:space="preserve">3 to 7 of the procedure in the clause </w:t>
        </w:r>
      </w:ins>
      <w:ins w:id="39" w:author="Samsung" w:date="2023-05-12T16:28:00Z">
        <w:r>
          <w:rPr>
            <w:rFonts w:eastAsia="맑은 고딕"/>
            <w:noProof/>
            <w:lang w:eastAsia="ko-KR"/>
          </w:rPr>
          <w:t>4.16.X.2.</w:t>
        </w:r>
      </w:ins>
    </w:p>
    <w:p w14:paraId="2DD3C5FC" w14:textId="16D74815" w:rsidR="000342EF" w:rsidRPr="000342EF" w:rsidRDefault="008D2B00" w:rsidP="005D2BAE">
      <w:pPr>
        <w:pStyle w:val="af2"/>
        <w:numPr>
          <w:ilvl w:val="0"/>
          <w:numId w:val="2"/>
        </w:numPr>
        <w:ind w:leftChars="0"/>
        <w:rPr>
          <w:ins w:id="40" w:author="Samsung" w:date="2023-05-12T16:46:00Z"/>
          <w:noProof/>
        </w:rPr>
      </w:pPr>
      <w:ins w:id="41" w:author="Samsung" w:date="2023-05-12T16:30:00Z">
        <w:r>
          <w:rPr>
            <w:rFonts w:eastAsia="맑은 고딕" w:hint="eastAsia"/>
            <w:noProof/>
            <w:lang w:eastAsia="ko-KR"/>
          </w:rPr>
          <w:t xml:space="preserve">If the UE supports the UE capability of reporting URSP enforcement and sends the indication to the UE-PCF at the step 1, and </w:t>
        </w:r>
      </w:ins>
      <w:ins w:id="42" w:author="Samsung" w:date="2023-05-12T16:32:00Z">
        <w:r>
          <w:rPr>
            <w:rFonts w:eastAsia="맑은 고딕"/>
            <w:noProof/>
            <w:lang w:eastAsia="ko-KR"/>
          </w:rPr>
          <w:t xml:space="preserve">detects the application </w:t>
        </w:r>
        <w:r w:rsidR="000342EF">
          <w:rPr>
            <w:rFonts w:eastAsia="맑은 고딕"/>
            <w:noProof/>
            <w:lang w:eastAsia="ko-KR"/>
          </w:rPr>
          <w:t>matching a</w:t>
        </w:r>
      </w:ins>
      <w:ins w:id="43" w:author="Samsung" w:date="2023-05-12T16:30:00Z">
        <w:r>
          <w:rPr>
            <w:rFonts w:eastAsia="맑은 고딕" w:hint="eastAsia"/>
            <w:noProof/>
            <w:lang w:eastAsia="ko-KR"/>
          </w:rPr>
          <w:t xml:space="preserve"> URSP rule including the Connection Cababilities</w:t>
        </w:r>
      </w:ins>
      <w:ins w:id="44" w:author="Samsung" w:date="2023-05-12T16:32:00Z">
        <w:r>
          <w:rPr>
            <w:rFonts w:eastAsia="맑은 고딕"/>
            <w:noProof/>
            <w:lang w:eastAsia="ko-KR"/>
          </w:rPr>
          <w:t>, the UE reports the Connection Capability to the SMF during the PDU Session Establishement/Modification request to the SMF.</w:t>
        </w:r>
      </w:ins>
      <w:ins w:id="45" w:author="Samsung" w:date="2023-05-12T16:43:00Z">
        <w:r w:rsidR="000342EF">
          <w:rPr>
            <w:rFonts w:eastAsia="맑은 고딕"/>
            <w:noProof/>
            <w:lang w:eastAsia="ko-KR"/>
          </w:rPr>
          <w:t xml:space="preserve"> If the SMF has received the PCRT for the UE reporting URSP rule and receives the CC from the UE, the SMF reports it to the PCF for the PDU Session in the SMPolicyControl_Update message. </w:t>
        </w:r>
      </w:ins>
      <w:ins w:id="46" w:author="Samsung" w:date="2023-05-12T16:44:00Z">
        <w:r w:rsidR="000342EF">
          <w:rPr>
            <w:rFonts w:eastAsia="맑은 고딕"/>
            <w:noProof/>
            <w:lang w:eastAsia="ko-KR"/>
          </w:rPr>
          <w:t xml:space="preserve">The </w:t>
        </w:r>
      </w:ins>
      <w:ins w:id="47" w:author="Samsung" w:date="2023-05-12T16:45:00Z">
        <w:r w:rsidR="000342EF">
          <w:rPr>
            <w:rFonts w:eastAsia="맑은 고딕"/>
            <w:noProof/>
            <w:lang w:eastAsia="ko-KR"/>
          </w:rPr>
          <w:t xml:space="preserve">PCF for the PDU Session notifies </w:t>
        </w:r>
      </w:ins>
      <w:ins w:id="48" w:author="Samsung" w:date="2023-05-12T17:14:00Z">
        <w:r w:rsidR="00C643BE">
          <w:rPr>
            <w:rFonts w:eastAsia="맑은 고딕"/>
            <w:noProof/>
            <w:lang w:eastAsia="ko-KR"/>
          </w:rPr>
          <w:t xml:space="preserve">the </w:t>
        </w:r>
        <w:r w:rsidR="00C643BE" w:rsidRPr="00AC6628">
          <w:rPr>
            <w:rFonts w:hint="eastAsia"/>
          </w:rPr>
          <w:t>UE reporting Connection Capabilities from associated URSP rule</w:t>
        </w:r>
        <w:r w:rsidR="00C643BE">
          <w:t xml:space="preserve"> to the V-PCF.</w:t>
        </w:r>
      </w:ins>
    </w:p>
    <w:p w14:paraId="2059EF95" w14:textId="16420065" w:rsidR="008D2B00" w:rsidRPr="005D2BAE" w:rsidRDefault="000332DA" w:rsidP="00C643BE">
      <w:pPr>
        <w:pStyle w:val="af2"/>
        <w:numPr>
          <w:ilvl w:val="0"/>
          <w:numId w:val="2"/>
        </w:numPr>
        <w:ind w:leftChars="0"/>
        <w:rPr>
          <w:ins w:id="49" w:author="Samsung" w:date="2023-05-12T09:47:00Z"/>
          <w:noProof/>
        </w:rPr>
      </w:pPr>
      <w:ins w:id="50" w:author="Samsung" w:date="2023-05-12T16:46:00Z">
        <w:r>
          <w:rPr>
            <w:rFonts w:eastAsia="맑은 고딕"/>
            <w:noProof/>
            <w:lang w:eastAsia="ko-KR"/>
          </w:rPr>
          <w:t xml:space="preserve">If </w:t>
        </w:r>
        <w:r w:rsidR="00C643BE">
          <w:rPr>
            <w:rFonts w:eastAsia="맑은 고딕"/>
            <w:noProof/>
            <w:lang w:eastAsia="ko-KR"/>
          </w:rPr>
          <w:t>the V-PC</w:t>
        </w:r>
      </w:ins>
      <w:ins w:id="51" w:author="Samsung" w:date="2023-05-12T17:13:00Z">
        <w:r w:rsidR="00C643BE">
          <w:rPr>
            <w:rFonts w:eastAsia="맑은 고딕"/>
            <w:noProof/>
            <w:lang w:eastAsia="ko-KR"/>
          </w:rPr>
          <w:t>F</w:t>
        </w:r>
      </w:ins>
      <w:ins w:id="52" w:author="Samsung" w:date="2023-05-12T16:46:00Z">
        <w:r w:rsidR="00C643BE">
          <w:rPr>
            <w:rFonts w:eastAsia="맑은 고딕"/>
            <w:noProof/>
            <w:lang w:eastAsia="ko-KR"/>
          </w:rPr>
          <w:t xml:space="preserve"> receives the </w:t>
        </w:r>
      </w:ins>
      <w:ins w:id="53" w:author="Samsung" w:date="2023-05-12T17:12:00Z">
        <w:r w:rsidR="00C643BE" w:rsidRPr="00C643BE">
          <w:rPr>
            <w:rFonts w:eastAsia="맑은 고딕"/>
            <w:noProof/>
            <w:lang w:eastAsia="ko-KR"/>
          </w:rPr>
          <w:t>PCRT for the UE reporting Connection Capabilites for URSP enforcement for LBO roaming PDU Session</w:t>
        </w:r>
      </w:ins>
      <w:ins w:id="54" w:author="Samsung" w:date="2023-05-12T17:13:00Z">
        <w:r w:rsidR="00C643BE">
          <w:rPr>
            <w:rFonts w:eastAsia="맑은 고딕"/>
            <w:noProof/>
            <w:lang w:eastAsia="ko-KR"/>
          </w:rPr>
          <w:t xml:space="preserve"> from the H-PCF</w:t>
        </w:r>
      </w:ins>
      <w:ins w:id="55" w:author="Samsung" w:date="2023-05-12T17:12:00Z">
        <w:r w:rsidR="00C643BE">
          <w:rPr>
            <w:rFonts w:eastAsia="맑은 고딕"/>
            <w:noProof/>
            <w:lang w:eastAsia="ko-KR"/>
          </w:rPr>
          <w:t xml:space="preserve">, the V-PCF receives the </w:t>
        </w:r>
      </w:ins>
      <w:ins w:id="56" w:author="Samsung" w:date="2023-05-12T17:13:00Z">
        <w:r w:rsidR="00C643BE">
          <w:rPr>
            <w:rFonts w:eastAsia="맑은 고딕"/>
            <w:noProof/>
            <w:lang w:eastAsia="ko-KR"/>
          </w:rPr>
          <w:t>CC reporting of URSP enforcement from the PCF for the Session, the V-PCF reports the received the information from the PCF from the PDU Session to the H-PCF</w:t>
        </w:r>
      </w:ins>
    </w:p>
    <w:p w14:paraId="78F9905C" w14:textId="77777777" w:rsidR="00DF6921" w:rsidRPr="007D29DA" w:rsidRDefault="00DF6921" w:rsidP="00DF6921">
      <w:pPr>
        <w:pStyle w:val="B1"/>
        <w:ind w:left="0" w:firstLine="0"/>
        <w:rPr>
          <w:lang w:eastAsia="zh-CN"/>
        </w:rPr>
      </w:pPr>
    </w:p>
    <w:p w14:paraId="4B3D8978" w14:textId="77777777" w:rsidR="00C476B1" w:rsidRPr="008F6220" w:rsidRDefault="00C476B1" w:rsidP="00C476B1">
      <w:pPr>
        <w:pStyle w:val="StartEndofChange"/>
      </w:pPr>
      <w:r w:rsidRPr="00DA71DF">
        <w:t xml:space="preserve">* * * </w:t>
      </w:r>
      <w:r>
        <w:t>End</w:t>
      </w:r>
      <w:r w:rsidRPr="00DA71DF">
        <w:t xml:space="preserve"> of Change* * *</w:t>
      </w:r>
    </w:p>
    <w:p w14:paraId="4662406F" w14:textId="77777777" w:rsidR="00C476B1" w:rsidRPr="00C476B1" w:rsidRDefault="00C476B1">
      <w:pPr>
        <w:rPr>
          <w:noProof/>
          <w:lang w:val="en-US"/>
        </w:rPr>
      </w:pPr>
    </w:p>
    <w:sectPr w:rsidR="00C476B1" w:rsidRPr="00C476B1"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2941DD" w14:textId="77777777" w:rsidR="00DC675F" w:rsidRDefault="00DC675F">
      <w:r>
        <w:separator/>
      </w:r>
    </w:p>
  </w:endnote>
  <w:endnote w:type="continuationSeparator" w:id="0">
    <w:p w14:paraId="6B13D915" w14:textId="77777777" w:rsidR="00DC675F" w:rsidRDefault="00DC6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F38C39" w14:textId="77777777" w:rsidR="00DC675F" w:rsidRDefault="00DC675F">
      <w:r>
        <w:separator/>
      </w:r>
    </w:p>
  </w:footnote>
  <w:footnote w:type="continuationSeparator" w:id="0">
    <w:p w14:paraId="49DD83F1" w14:textId="77777777" w:rsidR="00DC675F" w:rsidRDefault="00DC6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986E74"/>
    <w:multiLevelType w:val="hybridMultilevel"/>
    <w:tmpl w:val="6FA46D34"/>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 w15:restartNumberingAfterBreak="0">
    <w:nsid w:val="79016823"/>
    <w:multiLevelType w:val="hybridMultilevel"/>
    <w:tmpl w:val="F2D8E838"/>
    <w:lvl w:ilvl="0" w:tplc="F698BC6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2DA"/>
    <w:rsid w:val="000342EF"/>
    <w:rsid w:val="00034E32"/>
    <w:rsid w:val="00037BE1"/>
    <w:rsid w:val="0005158E"/>
    <w:rsid w:val="000A52DC"/>
    <w:rsid w:val="000A6394"/>
    <w:rsid w:val="000B3092"/>
    <w:rsid w:val="000B68D1"/>
    <w:rsid w:val="000B7FED"/>
    <w:rsid w:val="000C038A"/>
    <w:rsid w:val="000C3603"/>
    <w:rsid w:val="000C6598"/>
    <w:rsid w:val="000D2606"/>
    <w:rsid w:val="000D44B3"/>
    <w:rsid w:val="000F6490"/>
    <w:rsid w:val="001311D5"/>
    <w:rsid w:val="00145116"/>
    <w:rsid w:val="00145D43"/>
    <w:rsid w:val="001463E7"/>
    <w:rsid w:val="001544B1"/>
    <w:rsid w:val="00171C85"/>
    <w:rsid w:val="00180522"/>
    <w:rsid w:val="0018406B"/>
    <w:rsid w:val="00184BCD"/>
    <w:rsid w:val="00192C46"/>
    <w:rsid w:val="001A08B3"/>
    <w:rsid w:val="001A2CA0"/>
    <w:rsid w:val="001A7B60"/>
    <w:rsid w:val="001B52F0"/>
    <w:rsid w:val="001B7A65"/>
    <w:rsid w:val="001E2452"/>
    <w:rsid w:val="001E41F3"/>
    <w:rsid w:val="001E7C53"/>
    <w:rsid w:val="001F722E"/>
    <w:rsid w:val="001F7309"/>
    <w:rsid w:val="00205F64"/>
    <w:rsid w:val="002466CD"/>
    <w:rsid w:val="0026004D"/>
    <w:rsid w:val="0026257C"/>
    <w:rsid w:val="002640DD"/>
    <w:rsid w:val="00275D12"/>
    <w:rsid w:val="0027743C"/>
    <w:rsid w:val="00284FEB"/>
    <w:rsid w:val="002860C4"/>
    <w:rsid w:val="002867AB"/>
    <w:rsid w:val="002A4B22"/>
    <w:rsid w:val="002B4948"/>
    <w:rsid w:val="002B5741"/>
    <w:rsid w:val="002D21F0"/>
    <w:rsid w:val="002D4C3D"/>
    <w:rsid w:val="002E472E"/>
    <w:rsid w:val="00305409"/>
    <w:rsid w:val="00322A92"/>
    <w:rsid w:val="0032650C"/>
    <w:rsid w:val="00347FB7"/>
    <w:rsid w:val="003561D4"/>
    <w:rsid w:val="003609EF"/>
    <w:rsid w:val="0036231A"/>
    <w:rsid w:val="003646CC"/>
    <w:rsid w:val="00367226"/>
    <w:rsid w:val="00373C81"/>
    <w:rsid w:val="00374DD4"/>
    <w:rsid w:val="00383E4E"/>
    <w:rsid w:val="003A2060"/>
    <w:rsid w:val="003C5981"/>
    <w:rsid w:val="003D68A5"/>
    <w:rsid w:val="003E18A1"/>
    <w:rsid w:val="003E1A36"/>
    <w:rsid w:val="0040141B"/>
    <w:rsid w:val="00403A01"/>
    <w:rsid w:val="00410371"/>
    <w:rsid w:val="004242F1"/>
    <w:rsid w:val="004311BE"/>
    <w:rsid w:val="00447C3E"/>
    <w:rsid w:val="00465858"/>
    <w:rsid w:val="004679AF"/>
    <w:rsid w:val="00486819"/>
    <w:rsid w:val="00494D62"/>
    <w:rsid w:val="004971A1"/>
    <w:rsid w:val="004B75B7"/>
    <w:rsid w:val="00504E8E"/>
    <w:rsid w:val="00512102"/>
    <w:rsid w:val="0051580D"/>
    <w:rsid w:val="00547111"/>
    <w:rsid w:val="00554D9A"/>
    <w:rsid w:val="00556D47"/>
    <w:rsid w:val="00580A47"/>
    <w:rsid w:val="00592D74"/>
    <w:rsid w:val="00597550"/>
    <w:rsid w:val="005B2C36"/>
    <w:rsid w:val="005D2BAE"/>
    <w:rsid w:val="005E1D01"/>
    <w:rsid w:val="005E2C44"/>
    <w:rsid w:val="00607F73"/>
    <w:rsid w:val="006137B1"/>
    <w:rsid w:val="00621188"/>
    <w:rsid w:val="006257ED"/>
    <w:rsid w:val="0063348D"/>
    <w:rsid w:val="00646DF2"/>
    <w:rsid w:val="00665C47"/>
    <w:rsid w:val="00683AFD"/>
    <w:rsid w:val="00695808"/>
    <w:rsid w:val="006B1234"/>
    <w:rsid w:val="006B46FB"/>
    <w:rsid w:val="006D3B3E"/>
    <w:rsid w:val="006E21FB"/>
    <w:rsid w:val="007176FF"/>
    <w:rsid w:val="00740FFE"/>
    <w:rsid w:val="00756D5A"/>
    <w:rsid w:val="00776DB9"/>
    <w:rsid w:val="00790457"/>
    <w:rsid w:val="00792342"/>
    <w:rsid w:val="007967A1"/>
    <w:rsid w:val="007977A8"/>
    <w:rsid w:val="007B512A"/>
    <w:rsid w:val="007B6D97"/>
    <w:rsid w:val="007B7760"/>
    <w:rsid w:val="007C2097"/>
    <w:rsid w:val="007C4485"/>
    <w:rsid w:val="007D29DA"/>
    <w:rsid w:val="007D6A07"/>
    <w:rsid w:val="007F7259"/>
    <w:rsid w:val="007F72DF"/>
    <w:rsid w:val="008040A8"/>
    <w:rsid w:val="00804910"/>
    <w:rsid w:val="00812A3C"/>
    <w:rsid w:val="008279FA"/>
    <w:rsid w:val="00827F2F"/>
    <w:rsid w:val="008423AD"/>
    <w:rsid w:val="008626E7"/>
    <w:rsid w:val="00870EE7"/>
    <w:rsid w:val="00875AAD"/>
    <w:rsid w:val="008863B9"/>
    <w:rsid w:val="008955D0"/>
    <w:rsid w:val="00895D07"/>
    <w:rsid w:val="008A45A6"/>
    <w:rsid w:val="008B0E97"/>
    <w:rsid w:val="008B1C81"/>
    <w:rsid w:val="008D2B00"/>
    <w:rsid w:val="008D5135"/>
    <w:rsid w:val="008F3789"/>
    <w:rsid w:val="008F686C"/>
    <w:rsid w:val="009148DE"/>
    <w:rsid w:val="00927AED"/>
    <w:rsid w:val="00941E30"/>
    <w:rsid w:val="009563B1"/>
    <w:rsid w:val="00963689"/>
    <w:rsid w:val="009761D9"/>
    <w:rsid w:val="009777D9"/>
    <w:rsid w:val="009878C0"/>
    <w:rsid w:val="00991B88"/>
    <w:rsid w:val="00993EB5"/>
    <w:rsid w:val="00996AED"/>
    <w:rsid w:val="009A2B86"/>
    <w:rsid w:val="009A5753"/>
    <w:rsid w:val="009A579D"/>
    <w:rsid w:val="009B5BC3"/>
    <w:rsid w:val="009C66C7"/>
    <w:rsid w:val="009D1694"/>
    <w:rsid w:val="009E3297"/>
    <w:rsid w:val="009F734F"/>
    <w:rsid w:val="00A05970"/>
    <w:rsid w:val="00A17D49"/>
    <w:rsid w:val="00A246B6"/>
    <w:rsid w:val="00A43CE8"/>
    <w:rsid w:val="00A46C97"/>
    <w:rsid w:val="00A47E70"/>
    <w:rsid w:val="00A50CF0"/>
    <w:rsid w:val="00A568E0"/>
    <w:rsid w:val="00A724C6"/>
    <w:rsid w:val="00A7671C"/>
    <w:rsid w:val="00A950C1"/>
    <w:rsid w:val="00AA2CBC"/>
    <w:rsid w:val="00AC1CDA"/>
    <w:rsid w:val="00AC3A3C"/>
    <w:rsid w:val="00AC5820"/>
    <w:rsid w:val="00AD1CD8"/>
    <w:rsid w:val="00AE383C"/>
    <w:rsid w:val="00B1667A"/>
    <w:rsid w:val="00B258BB"/>
    <w:rsid w:val="00B2697A"/>
    <w:rsid w:val="00B44ACF"/>
    <w:rsid w:val="00B54F1F"/>
    <w:rsid w:val="00B67B97"/>
    <w:rsid w:val="00B748C9"/>
    <w:rsid w:val="00B77332"/>
    <w:rsid w:val="00B83DC4"/>
    <w:rsid w:val="00B968C8"/>
    <w:rsid w:val="00BA3EC5"/>
    <w:rsid w:val="00BA51D9"/>
    <w:rsid w:val="00BB00F3"/>
    <w:rsid w:val="00BB212B"/>
    <w:rsid w:val="00BB5DFC"/>
    <w:rsid w:val="00BC3AF6"/>
    <w:rsid w:val="00BD279D"/>
    <w:rsid w:val="00BD6BB8"/>
    <w:rsid w:val="00BE32CA"/>
    <w:rsid w:val="00BE7384"/>
    <w:rsid w:val="00BF345F"/>
    <w:rsid w:val="00BF37C3"/>
    <w:rsid w:val="00C20A48"/>
    <w:rsid w:val="00C476B1"/>
    <w:rsid w:val="00C57512"/>
    <w:rsid w:val="00C5755B"/>
    <w:rsid w:val="00C643BE"/>
    <w:rsid w:val="00C66BA2"/>
    <w:rsid w:val="00C72530"/>
    <w:rsid w:val="00C82E8A"/>
    <w:rsid w:val="00C95985"/>
    <w:rsid w:val="00CA687C"/>
    <w:rsid w:val="00CB66F6"/>
    <w:rsid w:val="00CC5026"/>
    <w:rsid w:val="00CC674E"/>
    <w:rsid w:val="00CC68D0"/>
    <w:rsid w:val="00CE1688"/>
    <w:rsid w:val="00CE23B8"/>
    <w:rsid w:val="00CF2779"/>
    <w:rsid w:val="00D03F9A"/>
    <w:rsid w:val="00D06D51"/>
    <w:rsid w:val="00D11F26"/>
    <w:rsid w:val="00D12E66"/>
    <w:rsid w:val="00D17D7C"/>
    <w:rsid w:val="00D24991"/>
    <w:rsid w:val="00D42069"/>
    <w:rsid w:val="00D50255"/>
    <w:rsid w:val="00D66520"/>
    <w:rsid w:val="00D66A03"/>
    <w:rsid w:val="00DC0F73"/>
    <w:rsid w:val="00DC675F"/>
    <w:rsid w:val="00DD5FE2"/>
    <w:rsid w:val="00DE34CF"/>
    <w:rsid w:val="00DF6921"/>
    <w:rsid w:val="00E100C0"/>
    <w:rsid w:val="00E13F3D"/>
    <w:rsid w:val="00E2629E"/>
    <w:rsid w:val="00E34898"/>
    <w:rsid w:val="00E3760A"/>
    <w:rsid w:val="00E40EA5"/>
    <w:rsid w:val="00E7788A"/>
    <w:rsid w:val="00E81070"/>
    <w:rsid w:val="00E859C6"/>
    <w:rsid w:val="00EB09B7"/>
    <w:rsid w:val="00EB5CA4"/>
    <w:rsid w:val="00ED6728"/>
    <w:rsid w:val="00ED7879"/>
    <w:rsid w:val="00EE7D7C"/>
    <w:rsid w:val="00EF3569"/>
    <w:rsid w:val="00F174FB"/>
    <w:rsid w:val="00F25D98"/>
    <w:rsid w:val="00F300FB"/>
    <w:rsid w:val="00F33F61"/>
    <w:rsid w:val="00F862C1"/>
    <w:rsid w:val="00FB6386"/>
    <w:rsid w:val="00FD5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3B0FA65-D107-4526-AFE0-DE778E07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29D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7F72DF"/>
    <w:pPr>
      <w:ind w:left="1560" w:hanging="1276"/>
    </w:pPr>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C476B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제목 3 Char"/>
    <w:link w:val="3"/>
    <w:rsid w:val="00D17D7C"/>
    <w:rPr>
      <w:rFonts w:ascii="Arial" w:hAnsi="Arial"/>
      <w:sz w:val="28"/>
      <w:lang w:val="en-GB" w:eastAsia="en-US"/>
    </w:rPr>
  </w:style>
  <w:style w:type="character" w:customStyle="1" w:styleId="4Char">
    <w:name w:val="제목 4 Char"/>
    <w:link w:val="4"/>
    <w:rsid w:val="00D17D7C"/>
    <w:rPr>
      <w:rFonts w:ascii="Arial" w:hAnsi="Arial"/>
      <w:sz w:val="24"/>
      <w:lang w:val="en-GB" w:eastAsia="en-US"/>
    </w:rPr>
  </w:style>
  <w:style w:type="character" w:customStyle="1" w:styleId="5Char">
    <w:name w:val="제목 5 Char"/>
    <w:link w:val="5"/>
    <w:rsid w:val="00D17D7C"/>
    <w:rPr>
      <w:rFonts w:ascii="Arial" w:hAnsi="Arial"/>
      <w:sz w:val="22"/>
      <w:lang w:val="en-GB" w:eastAsia="en-US"/>
    </w:rPr>
  </w:style>
  <w:style w:type="character" w:customStyle="1" w:styleId="NOChar">
    <w:name w:val="NO Char"/>
    <w:link w:val="NO"/>
    <w:qFormat/>
    <w:rsid w:val="00D17D7C"/>
    <w:rPr>
      <w:rFonts w:ascii="Times New Roman" w:hAnsi="Times New Roman"/>
      <w:lang w:val="en-GB" w:eastAsia="en-US"/>
    </w:rPr>
  </w:style>
  <w:style w:type="character" w:customStyle="1" w:styleId="B1Char">
    <w:name w:val="B1 Char"/>
    <w:link w:val="B1"/>
    <w:qFormat/>
    <w:locked/>
    <w:rsid w:val="00D17D7C"/>
    <w:rPr>
      <w:rFonts w:ascii="Times New Roman" w:hAnsi="Times New Roman"/>
      <w:lang w:val="en-GB" w:eastAsia="en-US"/>
    </w:rPr>
  </w:style>
  <w:style w:type="character" w:customStyle="1" w:styleId="THChar">
    <w:name w:val="TH Char"/>
    <w:link w:val="TH"/>
    <w:qFormat/>
    <w:rsid w:val="00D17D7C"/>
    <w:rPr>
      <w:rFonts w:ascii="Arial" w:hAnsi="Arial"/>
      <w:b/>
      <w:lang w:val="en-GB" w:eastAsia="en-US"/>
    </w:rPr>
  </w:style>
  <w:style w:type="character" w:customStyle="1" w:styleId="TFChar">
    <w:name w:val="TF Char"/>
    <w:link w:val="TF"/>
    <w:rsid w:val="00D17D7C"/>
    <w:rPr>
      <w:rFonts w:ascii="Arial" w:hAnsi="Arial"/>
      <w:b/>
      <w:lang w:val="en-GB" w:eastAsia="en-US"/>
    </w:rPr>
  </w:style>
  <w:style w:type="character" w:customStyle="1" w:styleId="B2Char">
    <w:name w:val="B2 Char"/>
    <w:link w:val="B2"/>
    <w:rsid w:val="00D17D7C"/>
    <w:rPr>
      <w:rFonts w:ascii="Times New Roman" w:hAnsi="Times New Roman"/>
      <w:lang w:val="en-GB" w:eastAsia="en-US"/>
    </w:rPr>
  </w:style>
  <w:style w:type="paragraph" w:styleId="af1">
    <w:name w:val="Revision"/>
    <w:hidden/>
    <w:uiPriority w:val="99"/>
    <w:semiHidden/>
    <w:rsid w:val="002A4B22"/>
    <w:rPr>
      <w:rFonts w:ascii="Times New Roman" w:hAnsi="Times New Roman"/>
      <w:lang w:val="en-GB" w:eastAsia="en-US"/>
    </w:rPr>
  </w:style>
  <w:style w:type="character" w:customStyle="1" w:styleId="EditorsNoteCharChar">
    <w:name w:val="Editor's Note Char Char"/>
    <w:locked/>
    <w:rsid w:val="006137B1"/>
    <w:rPr>
      <w:color w:val="FF0000"/>
      <w:lang w:val="en-GB" w:eastAsia="en-US"/>
    </w:rPr>
  </w:style>
  <w:style w:type="paragraph" w:styleId="af2">
    <w:name w:val="List Paragraph"/>
    <w:basedOn w:val="a"/>
    <w:uiPriority w:val="34"/>
    <w:qFormat/>
    <w:rsid w:val="005D2BA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41725">
      <w:bodyDiv w:val="1"/>
      <w:marLeft w:val="0"/>
      <w:marRight w:val="0"/>
      <w:marTop w:val="0"/>
      <w:marBottom w:val="0"/>
      <w:divBdr>
        <w:top w:val="none" w:sz="0" w:space="0" w:color="auto"/>
        <w:left w:val="none" w:sz="0" w:space="0" w:color="auto"/>
        <w:bottom w:val="none" w:sz="0" w:space="0" w:color="auto"/>
        <w:right w:val="none" w:sz="0" w:space="0" w:color="auto"/>
      </w:divBdr>
    </w:div>
    <w:div w:id="197788633">
      <w:bodyDiv w:val="1"/>
      <w:marLeft w:val="0"/>
      <w:marRight w:val="0"/>
      <w:marTop w:val="0"/>
      <w:marBottom w:val="0"/>
      <w:divBdr>
        <w:top w:val="none" w:sz="0" w:space="0" w:color="auto"/>
        <w:left w:val="none" w:sz="0" w:space="0" w:color="auto"/>
        <w:bottom w:val="none" w:sz="0" w:space="0" w:color="auto"/>
        <w:right w:val="none" w:sz="0" w:space="0" w:color="auto"/>
      </w:divBdr>
    </w:div>
    <w:div w:id="1358044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2C17C-AB43-4B2E-BFC8-C4AA0A23A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851</Words>
  <Characters>4854</Characters>
  <Application>Microsoft Office Word</Application>
  <DocSecurity>0</DocSecurity>
  <Lines>40</Lines>
  <Paragraphs>11</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Samsung</cp:lastModifiedBy>
  <cp:revision>8</cp:revision>
  <dcterms:created xsi:type="dcterms:W3CDTF">2023-05-12T08:17:00Z</dcterms:created>
  <dcterms:modified xsi:type="dcterms:W3CDTF">2023-05-12T15:58:00Z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2023-04-22T20:47:11Z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fafae000-155b-4dfb-893a-ff63b6b9c0ff</vt:lpwstr>
  </property>
  <property fmtid="{D5CDD505-2E9C-101B-9397-08002B2CF9AE}" pid="8" name="MSIP_Label_55339bf0-f345-473a-9ec8-6ca7c8197055_ContentBits">
    <vt:lpwstr>0</vt:lpwstr>
  </property>
</Properties>
</file>